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6865CC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719E0">
        <w:rPr>
          <w:b/>
          <w:noProof/>
          <w:sz w:val="24"/>
        </w:rPr>
        <w:t>3157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2A30C0" w:rsidR="001E41F3" w:rsidRPr="00410371" w:rsidRDefault="00F719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9A6EDA" w:rsidR="001E41F3" w:rsidRDefault="00E4130C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6.3.5.3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775792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E4130C">
              <w:t>6.3.5.3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375F68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E4130C"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D915DCE" w14:textId="77777777" w:rsidR="00E4130C" w:rsidRPr="0073469F" w:rsidRDefault="00E4130C" w:rsidP="00E4130C">
      <w:pPr>
        <w:pStyle w:val="Heading4"/>
      </w:pPr>
      <w:bookmarkStart w:id="3" w:name="_Toc20155693"/>
      <w:bookmarkStart w:id="4" w:name="_Toc27500848"/>
      <w:bookmarkStart w:id="5" w:name="_Toc36048973"/>
      <w:bookmarkStart w:id="6" w:name="_Toc20155691"/>
      <w:bookmarkStart w:id="7" w:name="_Toc27500846"/>
      <w:bookmarkStart w:id="8" w:name="_Toc36048971"/>
      <w:bookmarkStart w:id="9" w:name="_Toc20155654"/>
      <w:bookmarkStart w:id="10" w:name="_Toc27500809"/>
      <w:bookmarkStart w:id="11" w:name="_Toc36048934"/>
      <w:bookmarkStart w:id="12" w:name="_Toc20155599"/>
      <w:bookmarkStart w:id="13" w:name="_Toc27500754"/>
      <w:bookmarkStart w:id="14" w:name="_Toc36048879"/>
      <w:bookmarkStart w:id="15" w:name="_Toc20155546"/>
      <w:bookmarkStart w:id="16" w:name="_Toc27500701"/>
      <w:bookmarkStart w:id="17" w:name="_Toc36048826"/>
      <w:bookmarkStart w:id="18" w:name="_Toc20155648"/>
      <w:bookmarkStart w:id="19" w:name="_Toc27500803"/>
      <w:bookmarkStart w:id="20" w:name="_Toc36048928"/>
      <w:bookmarkStart w:id="21" w:name="_Toc20155649"/>
      <w:bookmarkStart w:id="22" w:name="_Toc27500804"/>
      <w:bookmarkStart w:id="23" w:name="_Toc36048929"/>
      <w:bookmarkStart w:id="24" w:name="_Toc20155652"/>
      <w:bookmarkStart w:id="25" w:name="_Toc27500807"/>
      <w:bookmarkStart w:id="26" w:name="_Toc36048932"/>
      <w:bookmarkStart w:id="27" w:name="_Toc20155674"/>
      <w:bookmarkStart w:id="28" w:name="_Toc27500829"/>
      <w:bookmarkStart w:id="29" w:name="_Toc36048954"/>
      <w:bookmarkStart w:id="30" w:name="_Toc20155675"/>
      <w:bookmarkStart w:id="31" w:name="_Toc27500830"/>
      <w:bookmarkStart w:id="32" w:name="_Toc36048955"/>
      <w:bookmarkStart w:id="33" w:name="_Toc20155682"/>
      <w:bookmarkStart w:id="34" w:name="_Toc27500837"/>
      <w:bookmarkStart w:id="35" w:name="_Toc36048962"/>
      <w:r w:rsidRPr="0073469F">
        <w:t>6.3.5.3</w:t>
      </w:r>
      <w:r w:rsidRPr="0073469F">
        <w:tab/>
        <w:t>Rules for joining a group session</w:t>
      </w:r>
      <w:bookmarkEnd w:id="3"/>
      <w:bookmarkEnd w:id="4"/>
      <w:bookmarkEnd w:id="5"/>
    </w:p>
    <w:p w14:paraId="2C247DA7" w14:textId="77777777" w:rsidR="00E4130C" w:rsidRDefault="00E4130C" w:rsidP="00E4130C">
      <w:pPr>
        <w:rPr>
          <w:ins w:id="36" w:author="Mike Dolan-1" w:date="2020-04-24T14:03:00Z"/>
        </w:rPr>
      </w:pPr>
      <w:ins w:id="37" w:author="Mike Dolan-1" w:date="2020-04-24T14:03:00Z">
        <w:r>
          <w:t>Within this subclause, the term "group document" shall be understood to mean:</w:t>
        </w:r>
      </w:ins>
    </w:p>
    <w:p w14:paraId="0EF52731" w14:textId="77777777" w:rsidR="00E4130C" w:rsidRDefault="00E4130C">
      <w:pPr>
        <w:pStyle w:val="B1"/>
        <w:rPr>
          <w:ins w:id="38" w:author="Mike Dolan-1" w:date="2020-04-24T14:03:00Z"/>
        </w:rPr>
        <w:pPrChange w:id="39" w:author="Mike Dolan-1" w:date="2020-04-23T10:36:00Z">
          <w:pPr/>
        </w:pPrChange>
      </w:pPr>
      <w:ins w:id="40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6DED4D21" w14:textId="77777777" w:rsidR="00E4130C" w:rsidRDefault="00E4130C">
      <w:pPr>
        <w:pStyle w:val="B1"/>
        <w:rPr>
          <w:ins w:id="41" w:author="Mike Dolan-1" w:date="2020-04-24T14:03:00Z"/>
        </w:rPr>
        <w:pPrChange w:id="42" w:author="Mike Dolan-1" w:date="2020-04-23T10:36:00Z">
          <w:pPr/>
        </w:pPrChange>
      </w:pPr>
      <w:ins w:id="43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4CC89262" w14:textId="77777777" w:rsidR="00E4130C" w:rsidRPr="0073469F" w:rsidRDefault="00E4130C" w:rsidP="00E4130C">
      <w:r w:rsidRPr="0073469F">
        <w:t>The following conditions shall be met for the controlling MCPTT function to allow an MCPTT user to join an existing group session:</w:t>
      </w:r>
    </w:p>
    <w:p w14:paraId="45A49ED4" w14:textId="77777777" w:rsidR="00E4130C" w:rsidRPr="005D781B" w:rsidRDefault="00E4130C" w:rsidP="00E4130C">
      <w:pPr>
        <w:pStyle w:val="B1"/>
      </w:pPr>
      <w:r w:rsidRPr="005D781B">
        <w:t>1)</w:t>
      </w:r>
      <w:r w:rsidRPr="005D781B">
        <w:tab/>
      </w:r>
      <w:proofErr w:type="gramStart"/>
      <w:r w:rsidRPr="005D781B">
        <w:t>an</w:t>
      </w:r>
      <w:proofErr w:type="gramEnd"/>
      <w:r w:rsidRPr="005D781B">
        <w:t xml:space="preserve"> &lt;entry&gt; element exists in the &lt;list&gt; element of the group document for the MCPTT user;</w:t>
      </w:r>
    </w:p>
    <w:p w14:paraId="576E1410" w14:textId="77777777" w:rsidR="00E4130C" w:rsidRPr="005D781B" w:rsidRDefault="00E4130C" w:rsidP="00E4130C">
      <w:pPr>
        <w:pStyle w:val="B1"/>
      </w:pPr>
      <w:r w:rsidRPr="005D781B">
        <w:t>2)</w:t>
      </w:r>
      <w:r w:rsidRPr="005D781B">
        <w:tab/>
      </w:r>
      <w:proofErr w:type="gramStart"/>
      <w:r w:rsidRPr="005D781B">
        <w:t>a</w:t>
      </w:r>
      <w:proofErr w:type="gramEnd"/>
      <w:r w:rsidRPr="005D781B">
        <w:t xml:space="preserve"> &lt;rule&gt; exists in the group document with:</w:t>
      </w:r>
    </w:p>
    <w:p w14:paraId="35049CFA" w14:textId="77777777" w:rsidR="00E4130C" w:rsidRPr="0073469F" w:rsidRDefault="00E4130C" w:rsidP="00E4130C">
      <w:pPr>
        <w:pStyle w:val="B2"/>
      </w:pPr>
      <w:r w:rsidRPr="005D781B">
        <w:t>a)</w:t>
      </w:r>
      <w:r w:rsidRPr="005D781B">
        <w:tab/>
      </w:r>
      <w:proofErr w:type="gramStart"/>
      <w:r w:rsidRPr="005D781B">
        <w:t>the</w:t>
      </w:r>
      <w:proofErr w:type="gramEnd"/>
      <w:r w:rsidRPr="005D781B">
        <w:t xml:space="preserve"> &lt;is-list-member&gt; element of the &lt;conditions</w:t>
      </w:r>
      <w:r w:rsidRPr="0073469F">
        <w:t>&gt; element present and with the &lt;join-handling&gt; element of the corresponding &lt;actions&gt; element set to "true"; or</w:t>
      </w:r>
    </w:p>
    <w:p w14:paraId="0D0703A2" w14:textId="77777777" w:rsidR="00E4130C" w:rsidRPr="0073469F" w:rsidRDefault="00E4130C" w:rsidP="00E4130C">
      <w:pPr>
        <w:pStyle w:val="B2"/>
      </w:pPr>
      <w:r w:rsidRPr="0073469F">
        <w:t>b)</w:t>
      </w:r>
      <w:r w:rsidRPr="0073469F">
        <w:tab/>
        <w:t>the &lt;identity&gt; element of the &lt;conditions&gt; element containing an entry matching the MCPTT ID in the SIP INVITE request, with the &lt;join-handling&gt; element of the &lt;actions&gt; element set to "true"; and</w:t>
      </w:r>
    </w:p>
    <w:p w14:paraId="6123050A" w14:textId="77777777" w:rsidR="00E4130C" w:rsidRPr="0073469F" w:rsidRDefault="00E4130C" w:rsidP="00E4130C">
      <w:pPr>
        <w:pStyle w:val="B1"/>
      </w:pPr>
      <w:r w:rsidRPr="0073469F">
        <w:t>3)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&lt;supported-services&gt; element is present, it contains:</w:t>
      </w:r>
    </w:p>
    <w:p w14:paraId="17852A66" w14:textId="77777777" w:rsidR="00E4130C" w:rsidRPr="0073469F" w:rsidRDefault="00E4130C" w:rsidP="00E4130C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&lt;service&gt; element containing an "enabler" attribute which is set to the MCPTT ICSI; and</w:t>
      </w:r>
    </w:p>
    <w:p w14:paraId="6AB855C2" w14:textId="77777777" w:rsidR="00E4130C" w:rsidRPr="0073469F" w:rsidRDefault="00E4130C" w:rsidP="00E4130C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 &lt;group-media&gt; element is present, an entry set to "MCPTT speech".</w:t>
      </w:r>
    </w:p>
    <w:p w14:paraId="3CBED0FD" w14:textId="77777777" w:rsidR="00E4130C" w:rsidRPr="0073469F" w:rsidRDefault="00E4130C" w:rsidP="00E4130C">
      <w:r w:rsidRPr="0073469F">
        <w:t>If all of the above conditions are not met, then the MCPTT user shall not be authorised to join the group session.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BED8D" w14:textId="77777777" w:rsidR="00C25184" w:rsidRDefault="00C25184">
      <w:r>
        <w:separator/>
      </w:r>
    </w:p>
  </w:endnote>
  <w:endnote w:type="continuationSeparator" w:id="0">
    <w:p w14:paraId="054DA92E" w14:textId="77777777" w:rsidR="00C25184" w:rsidRDefault="00C2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537E1" w14:textId="77777777" w:rsidR="00C25184" w:rsidRDefault="00C25184">
      <w:r>
        <w:separator/>
      </w:r>
    </w:p>
  </w:footnote>
  <w:footnote w:type="continuationSeparator" w:id="0">
    <w:p w14:paraId="535AC905" w14:textId="77777777" w:rsidR="00C25184" w:rsidRDefault="00C2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D781B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D070E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2518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130C"/>
    <w:rsid w:val="00E8079D"/>
    <w:rsid w:val="00EB09B7"/>
    <w:rsid w:val="00EE7D7C"/>
    <w:rsid w:val="00F25D98"/>
    <w:rsid w:val="00F300FB"/>
    <w:rsid w:val="00F719E0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F436C-8625-4951-B76E-1FA5955E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2020-04-27T15:35:00Z</dcterms:created>
  <dcterms:modified xsi:type="dcterms:W3CDTF">2020-05-22T22:05:00Z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